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938FDD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宋体"/>
                <w:b/>
                <w:noProof/>
                <w:sz w:val="28"/>
                <w:lang w:eastAsia="zh-CN"/>
              </w:rPr>
            </w:pPr>
            <w:r>
              <w:rPr>
                <w:rFonts w:eastAsia="宋体" w:hint="eastAsia"/>
                <w:b/>
                <w:noProof/>
                <w:sz w:val="28"/>
                <w:lang w:eastAsia="zh-CN"/>
              </w:rPr>
              <w:t>35</w:t>
            </w:r>
            <w:r>
              <w:rPr>
                <w:rFonts w:eastAsia="宋体"/>
                <w:b/>
                <w:noProof/>
                <w:sz w:val="28"/>
                <w:lang w:eastAsia="zh-CN"/>
              </w:rPr>
              <w:t>71</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宋体"/>
                <w:noProof/>
                <w:lang w:eastAsia="zh-CN"/>
              </w:rPr>
            </w:pPr>
            <w:r>
              <w:rPr>
                <w:rFonts w:eastAsia="宋体" w:hint="eastAsia"/>
                <w:noProof/>
                <w:lang w:eastAsia="zh-CN"/>
              </w:rPr>
              <w:t>W</w:t>
            </w:r>
            <w:r>
              <w:rPr>
                <w:rFonts w:eastAsia="宋体"/>
                <w:noProof/>
                <w:lang w:eastAsia="zh-CN"/>
              </w:rPr>
              <w:t xml:space="preserve">hen multiple NSACFs are deployed, and if </w:t>
            </w:r>
            <w:r w:rsidRPr="001C3351">
              <w:rPr>
                <w:rFonts w:eastAsia="宋体"/>
                <w:noProof/>
                <w:lang w:eastAsia="zh-CN"/>
              </w:rPr>
              <w:t>the number of UE has in target NSACF has reached the maximum number,</w:t>
            </w:r>
            <w:r>
              <w:rPr>
                <w:rFonts w:eastAsia="宋体"/>
                <w:noProof/>
                <w:lang w:eastAsia="zh-CN"/>
              </w:rPr>
              <w:t xml:space="preserve"> there is no solution can be agreed to ensure the session continuity. Therefore it </w:t>
            </w:r>
            <w:r w:rsidRPr="001C3351">
              <w:rPr>
                <w:rFonts w:eastAsia="宋体"/>
                <w:noProof/>
                <w:lang w:eastAsia="zh-CN"/>
              </w:rPr>
              <w:t>should be clarified that the session continuity is not guaranteed.</w:t>
            </w:r>
          </w:p>
          <w:p w14:paraId="57F89456" w14:textId="77777777" w:rsidR="001C3351" w:rsidRDefault="001C3351" w:rsidP="00CC1A0D">
            <w:pPr>
              <w:pStyle w:val="CRCoverPage"/>
              <w:spacing w:after="0"/>
              <w:rPr>
                <w:rFonts w:eastAsia="宋体"/>
                <w:noProof/>
                <w:lang w:eastAsia="zh-CN"/>
              </w:rPr>
            </w:pPr>
          </w:p>
          <w:p w14:paraId="0841AA22" w14:textId="5321EFC7" w:rsidR="001C3351" w:rsidRPr="00917EF4" w:rsidRDefault="001C3351" w:rsidP="00CC1A0D">
            <w:pPr>
              <w:pStyle w:val="CRCoverPage"/>
              <w:spacing w:after="0"/>
              <w:rPr>
                <w:rFonts w:eastAsia="宋体"/>
                <w:noProof/>
                <w:lang w:eastAsia="zh-CN"/>
              </w:rPr>
            </w:pPr>
            <w:r>
              <w:rPr>
                <w:rFonts w:eastAsia="宋体" w:hint="eastAsia"/>
                <w:noProof/>
                <w:lang w:eastAsia="zh-CN"/>
              </w:rPr>
              <w:t>I</w:t>
            </w:r>
            <w:r>
              <w:rPr>
                <w:rFonts w:eastAsia="宋体"/>
                <w:noProof/>
                <w:lang w:eastAsia="zh-CN"/>
              </w:rPr>
              <w:t>n roaming case, it is difficulty to preconfigure the quota in VPLMN for each S-NSSAI. Therefore it is desirable to configure this value by the NSACF in HPLMN via signaling.</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宋体"/>
                <w:noProof/>
                <w:lang w:eastAsia="zh-CN"/>
              </w:rPr>
            </w:pPr>
            <w:r>
              <w:rPr>
                <w:rFonts w:eastAsia="宋体"/>
                <w:noProof/>
                <w:lang w:eastAsia="zh-CN"/>
              </w:rPr>
              <w:t>Two NOTEs are added to clarify that when multiple NSACFs are deployed and if the quota in target NSACF has reached the maximum number, the session continuity is not guaranteed.</w:t>
            </w:r>
          </w:p>
          <w:p w14:paraId="0713FE2F" w14:textId="77777777" w:rsidR="00CC1A0D" w:rsidRDefault="00CC1A0D" w:rsidP="007F3518">
            <w:pPr>
              <w:pStyle w:val="CRCoverPage"/>
              <w:spacing w:after="0"/>
              <w:rPr>
                <w:rFonts w:eastAsia="宋体"/>
                <w:noProof/>
                <w:lang w:eastAsia="zh-CN"/>
              </w:rPr>
            </w:pPr>
          </w:p>
          <w:p w14:paraId="725BCF77" w14:textId="109C5AE8" w:rsidR="00C04214" w:rsidRPr="008F0928" w:rsidRDefault="00CC1A0D" w:rsidP="007F3518">
            <w:pPr>
              <w:pStyle w:val="CRCoverPage"/>
              <w:spacing w:after="0"/>
              <w:rPr>
                <w:rFonts w:eastAsia="宋体"/>
                <w:noProof/>
                <w:lang w:eastAsia="zh-CN"/>
              </w:rPr>
            </w:pPr>
            <w:r>
              <w:rPr>
                <w:rFonts w:eastAsia="宋体" w:hint="eastAsia"/>
                <w:noProof/>
                <w:lang w:eastAsia="zh-CN"/>
              </w:rPr>
              <w:t>F</w:t>
            </w:r>
            <w:r>
              <w:rPr>
                <w:rFonts w:eastAsia="宋体"/>
                <w:noProof/>
                <w:lang w:eastAsia="zh-CN"/>
              </w:rPr>
              <w:t>or roaming case, the NSACF in VPLMN may be configured by the NSACF in HPLMN with the maximum value.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宋体"/>
                <w:noProof/>
                <w:lang w:eastAsia="zh-CN"/>
              </w:rPr>
            </w:pPr>
            <w:r>
              <w:rPr>
                <w:rFonts w:eastAsia="宋体"/>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2FB8DF0" w:rsidR="001E41F3" w:rsidRPr="00917EF4" w:rsidRDefault="00CC1A0D" w:rsidP="00CC1A0D">
            <w:pPr>
              <w:pStyle w:val="CRCoverPage"/>
              <w:spacing w:after="0"/>
              <w:ind w:left="100"/>
              <w:rPr>
                <w:rFonts w:eastAsia="宋体"/>
                <w:lang w:eastAsia="zh-CN"/>
              </w:rPr>
            </w:pPr>
            <w:r>
              <w:rPr>
                <w:rFonts w:eastAsia="宋体" w:hint="eastAsia"/>
                <w:lang w:eastAsia="zh-CN"/>
              </w:rPr>
              <w:t>5</w:t>
            </w:r>
            <w:r>
              <w:rPr>
                <w:rFonts w:eastAsia="宋体"/>
                <w:lang w:eastAsia="zh-CN"/>
              </w:rPr>
              <w:t>.15.11.1,5.15.11.3,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CFD9593" w14:textId="77777777" w:rsidR="009D5CCF" w:rsidRPr="00DA3BBC" w:rsidRDefault="009D5CCF" w:rsidP="009D5CCF">
      <w:pPr>
        <w:pStyle w:val="4"/>
      </w:pPr>
      <w:bookmarkStart w:id="4" w:name="_Toc91148407"/>
      <w:bookmarkStart w:id="5" w:name="_Toc20149921"/>
      <w:bookmarkStart w:id="6" w:name="_Toc27846720"/>
      <w:bookmarkStart w:id="7" w:name="_Toc36187851"/>
      <w:bookmarkStart w:id="8" w:name="_Toc45183755"/>
      <w:bookmarkStart w:id="9" w:name="_Toc47342597"/>
      <w:bookmarkStart w:id="10" w:name="_Toc51769298"/>
      <w:bookmarkStart w:id="11" w:name="_Toc83301837"/>
      <w:r w:rsidRPr="00DA3BBC">
        <w:t>5.15.11.1</w:t>
      </w:r>
      <w:r w:rsidRPr="00DA3BBC">
        <w:tab/>
        <w:t>Network Slice Admission Control for maximum number of UEs</w:t>
      </w:r>
      <w:bookmarkEnd w:id="4"/>
    </w:p>
    <w:p w14:paraId="57601E1D" w14:textId="77777777" w:rsidR="009D5CCF" w:rsidRPr="00DA3BBC" w:rsidRDefault="009D5CCF" w:rsidP="009D5CCF">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1D70262A" w14:textId="77777777" w:rsidR="009D5CCF" w:rsidRPr="00DA3BBC" w:rsidRDefault="009D5CCF" w:rsidP="009D5CCF">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7274D4C0" w14:textId="77777777" w:rsidR="009D5CCF" w:rsidRPr="00DA3BBC" w:rsidRDefault="009D5CCF" w:rsidP="009D5CCF">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0712AC22" w14:textId="77777777" w:rsidR="009D5CCF" w:rsidRPr="00DA3BBC" w:rsidRDefault="009D5CCF" w:rsidP="009D5CCF">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w:t>
      </w:r>
      <w:proofErr w:type="gramStart"/>
      <w:r>
        <w:t>a</w:t>
      </w:r>
      <w:proofErr w:type="gramEnd"/>
      <w:r>
        <w:t xml:space="preserve">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72625ADB" w14:textId="77777777" w:rsidR="009D5CCF" w:rsidRDefault="009D5CCF" w:rsidP="009D5CCF">
      <w:pPr>
        <w:pStyle w:val="NO"/>
        <w:rPr>
          <w:ins w:id="12" w:author="ZTE01" w:date="2022-01-29T00:10:00Z"/>
        </w:rPr>
      </w:pPr>
      <w:r w:rsidRPr="00DA3BBC">
        <w:t>NOTE 2:</w:t>
      </w:r>
      <w:r w:rsidRPr="00DA3BBC">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w:t>
      </w:r>
      <w:r>
        <w:t xml:space="preserve"> may</w:t>
      </w:r>
      <w:r w:rsidRPr="00DA3BBC">
        <w:t xml:space="preserve"> count the UE</w:t>
      </w:r>
      <w:r>
        <w:t xml:space="preserve"> once or twice based on its policy</w:t>
      </w:r>
      <w:r w:rsidRPr="00DA3BBC">
        <w:t>.</w:t>
      </w:r>
    </w:p>
    <w:p w14:paraId="0FD69E09" w14:textId="29DCED30" w:rsidR="008958BF" w:rsidRDefault="008958BF" w:rsidP="008958BF">
      <w:pPr>
        <w:pStyle w:val="NO"/>
      </w:pPr>
      <w:ins w:id="13" w:author="ZTE01" w:date="2022-01-29T00:10:00Z">
        <w:r>
          <w:t>NOTE</w:t>
        </w:r>
      </w:ins>
      <w:ins w:id="14" w:author="ZTE01" w:date="2022-01-29T00:11:00Z">
        <w:r w:rsidRPr="00DA3BBC">
          <w:t> </w:t>
        </w:r>
        <w:r>
          <w:t>3</w:t>
        </w:r>
      </w:ins>
      <w:ins w:id="15" w:author="ZTE01" w:date="2022-01-29T00:10:00Z">
        <w:r>
          <w:t>:</w:t>
        </w:r>
        <w:r>
          <w:tab/>
          <w:t xml:space="preserve">When multiple NSACFs are deployed, when the UE moves to new service area with a different NSACF, and if the </w:t>
        </w:r>
      </w:ins>
      <w:ins w:id="16" w:author="ZTE01" w:date="2022-01-29T00:31:00Z">
        <w:r w:rsidR="007742C3">
          <w:t xml:space="preserve">number of UE has in </w:t>
        </w:r>
      </w:ins>
      <w:ins w:id="17" w:author="ZTE01" w:date="2022-01-29T00:10:00Z">
        <w:r>
          <w:t xml:space="preserve">target NSACF </w:t>
        </w:r>
      </w:ins>
      <w:ins w:id="18" w:author="ZTE01" w:date="2022-01-29T00:31:00Z">
        <w:r w:rsidR="007742C3">
          <w:t xml:space="preserve">has reached the maximum </w:t>
        </w:r>
      </w:ins>
      <w:ins w:id="19" w:author="ZTE01" w:date="2022-01-29T00:32:00Z">
        <w:r w:rsidR="007742C3" w:rsidRPr="007742C3">
          <w:t>number</w:t>
        </w:r>
      </w:ins>
      <w:ins w:id="20" w:author="ZTE01" w:date="2022-01-29T00:36:00Z">
        <w:r w:rsidR="000F6019">
          <w:t xml:space="preserve"> the session </w:t>
        </w:r>
      </w:ins>
      <w:ins w:id="21" w:author="ZTE01" w:date="2022-01-29T00:33:00Z">
        <w:r w:rsidR="007742C3">
          <w:t xml:space="preserve">continuity is not </w:t>
        </w:r>
        <w:r w:rsidR="007742C3" w:rsidRPr="007742C3">
          <w:t>guaranteed</w:t>
        </w:r>
      </w:ins>
      <w:ins w:id="22" w:author="ZTE01" w:date="2022-01-29T00:32:00Z">
        <w:r w:rsidR="007742C3">
          <w:t>.</w:t>
        </w:r>
      </w:ins>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宋体" w:eastAsia="宋体" w:hAnsi="宋体" w:cs="Arial" w:hint="eastAsia"/>
          <w:b/>
          <w:noProof/>
          <w:color w:val="C5003D"/>
          <w:sz w:val="28"/>
          <w:szCs w:val="28"/>
          <w:vertAlign w:val="superscript"/>
          <w:lang w:val="en-US" w:eastAsia="zh-CN"/>
        </w:rPr>
        <w:t>n</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23" w:author="ZTE01" w:date="2022-01-29T00:10:00Z"/>
        </w:rPr>
      </w:pPr>
    </w:p>
    <w:p w14:paraId="67B81043" w14:textId="77777777" w:rsidR="009D5CCF" w:rsidRPr="00DA3BBC" w:rsidRDefault="009D5CCF" w:rsidP="009D5CCF">
      <w:pPr>
        <w:pStyle w:val="4"/>
      </w:pPr>
      <w:bookmarkStart w:id="24" w:name="_Toc91148409"/>
      <w:r w:rsidRPr="00DA3BBC">
        <w:t>5.15.11.3</w:t>
      </w:r>
      <w:r w:rsidRPr="00DA3BBC">
        <w:tab/>
        <w:t>Network Slice Admission Control for Roaming</w:t>
      </w:r>
      <w:bookmarkEnd w:id="24"/>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51AF51C1" w:rsidR="009D5CCF" w:rsidRPr="00DA3BBC" w:rsidRDefault="009D5CCF" w:rsidP="009D5CCF">
      <w:pPr>
        <w:pStyle w:val="B1"/>
      </w:pPr>
      <w:r w:rsidRPr="00DA3BBC">
        <w:t>-</w:t>
      </w:r>
      <w:r w:rsidRPr="00DA3BBC">
        <w:tab/>
        <w:t xml:space="preserve">A NSACF in the VPLMN is configured </w:t>
      </w:r>
      <w:ins w:id="25" w:author="ZTE01" w:date="2022-01-29T00:37:00Z">
        <w:r w:rsidR="00CC1A0D" w:rsidRPr="00CC1A0D">
          <w:rPr>
            <w:rFonts w:hint="eastAsia"/>
          </w:rPr>
          <w:t>b</w:t>
        </w:r>
        <w:r w:rsidR="00CC1A0D" w:rsidRPr="00CC1A0D">
          <w:t xml:space="preserve">y the NSACF in HPLMN </w:t>
        </w:r>
      </w:ins>
      <w:r w:rsidRPr="00DA3BBC">
        <w:t>with the maximum number of allowed roaming UEs per mapped S-NSSAI in the HPLMN for each S-NSSAI in the HPLMN that is subject to NSAC.</w:t>
      </w:r>
    </w:p>
    <w:p w14:paraId="0AC2042A" w14:textId="4848783D" w:rsidR="009D5CCF" w:rsidRPr="00DA3BBC" w:rsidRDefault="009D5CCF" w:rsidP="009D5CCF">
      <w:pPr>
        <w:pStyle w:val="B1"/>
      </w:pPr>
      <w:r w:rsidRPr="00DA3BBC">
        <w:lastRenderedPageBreak/>
        <w:t>-</w:t>
      </w:r>
      <w:r w:rsidRPr="00DA3BBC">
        <w:tab/>
        <w:t xml:space="preserve">A NSACF in the VPLMN is configured </w:t>
      </w:r>
      <w:ins w:id="26" w:author="ZTE01" w:date="2022-01-29T00:37:00Z">
        <w:r w:rsidR="00CC1A0D" w:rsidRPr="00CC1A0D">
          <w:rPr>
            <w:rFonts w:hint="eastAsia"/>
          </w:rPr>
          <w:t>b</w:t>
        </w:r>
        <w:r w:rsidR="00CC1A0D" w:rsidRPr="00CC1A0D">
          <w:t xml:space="preserve">y the NSACF in HPLMN </w:t>
        </w:r>
      </w:ins>
      <w:r w:rsidRPr="00DA3BBC">
        <w:t>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1BE887F5" w:rsidR="009D5CCF" w:rsidRPr="00DA3BBC" w:rsidRDefault="009D5CCF" w:rsidP="009D5CCF">
      <w:r w:rsidRPr="00DA3BBC">
        <w:t xml:space="preserve">For NSAC </w:t>
      </w:r>
      <w:del w:id="27" w:author="ZTE01" w:date="2022-01-29T00:38:00Z">
        <w:r w:rsidRPr="00CC1A0D" w:rsidDel="00CC1A0D">
          <w:rPr>
            <w:rFonts w:hint="eastAsia"/>
          </w:rPr>
          <w:delText xml:space="preserve">for </w:delText>
        </w:r>
      </w:del>
      <w:ins w:id="28" w:author="ZTE01" w:date="2022-01-29T00:38:00Z">
        <w:r w:rsidR="00CC1A0D" w:rsidRPr="00CC1A0D">
          <w:t xml:space="preserve">of </w:t>
        </w:r>
      </w:ins>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29" w:author="ZTE01" w:date="2022-01-29T00:38:00Z"/>
        </w:rPr>
      </w:pPr>
      <w:del w:id="30"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1"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宋体" w:eastAsia="宋体" w:hAnsi="宋体" w:cs="Arial" w:hint="eastAsia"/>
          <w:b/>
          <w:noProof/>
          <w:color w:val="C5003D"/>
          <w:sz w:val="28"/>
          <w:szCs w:val="28"/>
          <w:vertAlign w:val="superscript"/>
          <w:lang w:val="en-US" w:eastAsia="zh-CN"/>
        </w:rPr>
        <w:t>r</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4"/>
      </w:pPr>
      <w:bookmarkStart w:id="32" w:name="_Toc91148411"/>
      <w:bookmarkEnd w:id="31"/>
      <w:r w:rsidRPr="00DA3BBC">
        <w:t>5.15.11.5</w:t>
      </w:r>
      <w:r w:rsidRPr="00DA3BBC">
        <w:tab/>
        <w:t>Support of Network Slice Admission Control and Interworking with EPC</w:t>
      </w:r>
      <w:bookmarkEnd w:id="32"/>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lastRenderedPageBreak/>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33"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1D33CCBA" w:rsidR="00E90284" w:rsidRPr="00CC1A0D" w:rsidRDefault="000F6019" w:rsidP="009D5CCF">
      <w:pPr>
        <w:pStyle w:val="NO"/>
      </w:pPr>
      <w:ins w:id="34" w:author="ZTE01" w:date="2022-01-29T00:34:00Z">
        <w:r>
          <w:t>NOTE</w:t>
        </w:r>
        <w:r w:rsidRPr="00DA3BBC">
          <w:t> </w:t>
        </w:r>
        <w:r>
          <w:t>5:</w:t>
        </w:r>
        <w:r>
          <w:tab/>
        </w:r>
      </w:ins>
      <w:ins w:id="35" w:author="ZTE01" w:date="2022-01-29T00:36:00Z">
        <w:r>
          <w:t xml:space="preserve">When multiple NSACFs are deployed and </w:t>
        </w:r>
      </w:ins>
      <w:ins w:id="36" w:author="ZTE01" w:date="2022-01-29T00:34:00Z">
        <w:r>
          <w:t xml:space="preserve">if the number of UE in target NSACF has reached the maximum </w:t>
        </w:r>
        <w:r w:rsidRPr="007742C3">
          <w:t>number</w:t>
        </w:r>
        <w:r>
          <w:t xml:space="preserve">, </w:t>
        </w:r>
      </w:ins>
      <w:ins w:id="37" w:author="ZTE01" w:date="2022-01-29T00:35:00Z">
        <w:r w:rsidRPr="00DA3BBC">
          <w:t xml:space="preserve">session </w:t>
        </w:r>
      </w:ins>
      <w:ins w:id="38" w:author="ZTE01" w:date="2022-01-29T00:34:00Z">
        <w:r>
          <w:t xml:space="preserve">continuity is not </w:t>
        </w:r>
      </w:ins>
      <w:ins w:id="39" w:author="ZTE01" w:date="2022-01-29T00:36:00Z">
        <w:r w:rsidRPr="00DA3BBC">
          <w:t>guaranteed</w:t>
        </w:r>
      </w:ins>
      <w:ins w:id="40" w:author="ZTE01" w:date="2022-01-29T00:34:00Z">
        <w:r>
          <w:t>.</w:t>
        </w:r>
      </w:ins>
    </w:p>
    <w:p w14:paraId="30E94733" w14:textId="1431BFCA" w:rsidR="00921346" w:rsidRPr="009D5CCF" w:rsidRDefault="00921346" w:rsidP="00921346"/>
    <w:bookmarkEnd w:id="5"/>
    <w:bookmarkEnd w:id="6"/>
    <w:bookmarkEnd w:id="7"/>
    <w:bookmarkEnd w:id="8"/>
    <w:bookmarkEnd w:id="9"/>
    <w:bookmarkEnd w:id="10"/>
    <w:bookmarkEnd w:id="11"/>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CC8EF" w14:textId="77777777" w:rsidR="00C67530" w:rsidRDefault="00C67530">
      <w:r>
        <w:separator/>
      </w:r>
    </w:p>
  </w:endnote>
  <w:endnote w:type="continuationSeparator" w:id="0">
    <w:p w14:paraId="6F64BE4C" w14:textId="77777777" w:rsidR="00C67530" w:rsidRDefault="00C6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E0837" w14:textId="77777777" w:rsidR="00C67530" w:rsidRDefault="00C67530">
      <w:r>
        <w:separator/>
      </w:r>
    </w:p>
  </w:footnote>
  <w:footnote w:type="continuationSeparator" w:id="0">
    <w:p w14:paraId="3D0C3FBB" w14:textId="77777777" w:rsidR="00C67530" w:rsidRDefault="00C6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776B-83C5-41CD-B1AC-D6B35CFA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2296</Words>
  <Characters>13091</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13</cp:revision>
  <cp:lastPrinted>1900-12-31T15:00:00Z</cp:lastPrinted>
  <dcterms:created xsi:type="dcterms:W3CDTF">2022-01-28T15:23:00Z</dcterms:created>
  <dcterms:modified xsi:type="dcterms:W3CDTF">2022-01-28T17:17:00Z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